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5814" w:rsidRDefault="008E5814" w:rsidP="00842CEE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#94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8F5960">
        <w:rPr>
          <w:rFonts w:hint="eastAsia"/>
          <w:b/>
          <w:noProof/>
          <w:sz w:val="24"/>
          <w:lang w:eastAsia="zh-CN"/>
        </w:rPr>
        <w:t>4403</w:t>
      </w:r>
    </w:p>
    <w:p w:rsidR="008E5814" w:rsidRDefault="008E5814" w:rsidP="008E5814">
      <w:pPr>
        <w:pStyle w:val="CRCoverPage"/>
        <w:outlineLvl w:val="0"/>
        <w:rPr>
          <w:rFonts w:hint="eastAsia"/>
          <w:b/>
          <w:noProof/>
          <w:sz w:val="24"/>
          <w:lang w:eastAsia="zh-CN"/>
        </w:rPr>
      </w:pPr>
      <w:r>
        <w:rPr>
          <w:b/>
          <w:noProof/>
          <w:sz w:val="24"/>
        </w:rPr>
        <w:t>Portoroz, Slovenia;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2019</w:t>
      </w:r>
      <w:r w:rsidR="008F5960">
        <w:rPr>
          <w:rFonts w:hint="eastAsia"/>
          <w:b/>
          <w:noProof/>
          <w:sz w:val="24"/>
          <w:lang w:eastAsia="zh-CN"/>
        </w:rPr>
        <w:tab/>
      </w:r>
      <w:r w:rsidR="008F5960">
        <w:rPr>
          <w:rFonts w:hint="eastAsia"/>
          <w:b/>
          <w:noProof/>
          <w:sz w:val="24"/>
          <w:lang w:eastAsia="zh-CN"/>
        </w:rPr>
        <w:tab/>
      </w:r>
      <w:r w:rsidR="008F5960">
        <w:rPr>
          <w:rFonts w:hint="eastAsia"/>
          <w:b/>
          <w:noProof/>
          <w:sz w:val="24"/>
          <w:lang w:eastAsia="zh-CN"/>
        </w:rPr>
        <w:tab/>
      </w:r>
      <w:r w:rsidR="008F5960">
        <w:rPr>
          <w:rFonts w:hint="eastAsia"/>
          <w:b/>
          <w:noProof/>
          <w:sz w:val="24"/>
          <w:lang w:eastAsia="zh-CN"/>
        </w:rPr>
        <w:tab/>
      </w:r>
      <w:r w:rsidR="008F5960">
        <w:rPr>
          <w:rFonts w:hint="eastAsia"/>
          <w:b/>
          <w:noProof/>
          <w:sz w:val="24"/>
          <w:lang w:eastAsia="zh-CN"/>
        </w:rPr>
        <w:tab/>
      </w:r>
      <w:r w:rsidR="008F5960">
        <w:rPr>
          <w:rFonts w:hint="eastAsia"/>
          <w:b/>
          <w:noProof/>
          <w:sz w:val="24"/>
          <w:lang w:eastAsia="zh-CN"/>
        </w:rPr>
        <w:tab/>
      </w:r>
      <w:r w:rsidR="008F5960">
        <w:rPr>
          <w:rFonts w:hint="eastAsia"/>
          <w:b/>
          <w:noProof/>
          <w:sz w:val="24"/>
          <w:lang w:eastAsia="zh-CN"/>
        </w:rPr>
        <w:tab/>
      </w:r>
      <w:r w:rsidR="008F5960">
        <w:rPr>
          <w:rFonts w:hint="eastAsia"/>
          <w:b/>
          <w:noProof/>
          <w:sz w:val="24"/>
          <w:lang w:eastAsia="zh-CN"/>
        </w:rPr>
        <w:tab/>
      </w:r>
      <w:r w:rsidR="008F5960">
        <w:rPr>
          <w:rFonts w:hint="eastAsia"/>
          <w:b/>
          <w:noProof/>
          <w:sz w:val="24"/>
          <w:lang w:eastAsia="zh-CN"/>
        </w:rPr>
        <w:tab/>
      </w:r>
      <w:r w:rsidR="008F5960">
        <w:rPr>
          <w:rFonts w:hint="eastAsia"/>
          <w:b/>
          <w:noProof/>
          <w:sz w:val="24"/>
          <w:lang w:eastAsia="zh-CN"/>
        </w:rPr>
        <w:tab/>
      </w:r>
      <w:r w:rsidR="008F5960">
        <w:rPr>
          <w:rFonts w:hint="eastAsia"/>
          <w:b/>
          <w:noProof/>
          <w:sz w:val="24"/>
          <w:lang w:eastAsia="zh-CN"/>
        </w:rPr>
        <w:tab/>
      </w:r>
      <w:r w:rsidR="008F5960">
        <w:rPr>
          <w:rFonts w:hint="eastAsia"/>
          <w:b/>
          <w:noProof/>
          <w:sz w:val="24"/>
          <w:lang w:eastAsia="zh-CN"/>
        </w:rPr>
        <w:tab/>
        <w:t xml:space="preserve">   </w:t>
      </w:r>
      <w:r w:rsidR="008F5960">
        <w:rPr>
          <w:b/>
          <w:noProof/>
          <w:sz w:val="24"/>
        </w:rPr>
        <w:t>C4-194085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53360" w:rsidP="0001483C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29.5</w:t>
            </w:r>
            <w:r w:rsidR="0001483C">
              <w:rPr>
                <w:rFonts w:hint="eastAsia"/>
                <w:b/>
                <w:noProof/>
                <w:sz w:val="28"/>
                <w:lang w:eastAsia="zh-CN"/>
              </w:rPr>
              <w:t>02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3287D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0217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26C88" w:rsidP="00E13F3D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53360" w:rsidP="00AB60CE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16.</w:t>
            </w:r>
            <w:r w:rsidR="00AB60CE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5557C" w:rsidP="00F754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 Description </w:t>
            </w:r>
            <w:r w:rsidR="00F754E8">
              <w:rPr>
                <w:noProof/>
                <w:lang w:eastAsia="zh-CN"/>
              </w:rPr>
              <w:t>for</w:t>
            </w:r>
            <w:r>
              <w:rPr>
                <w:noProof/>
                <w:lang w:eastAsia="zh-CN"/>
              </w:rPr>
              <w:t xml:space="preserve"> I-SMF Scenario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C533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533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ZTE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03B8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ETSUN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53360" w:rsidP="00DD60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2019-0</w:t>
            </w:r>
            <w:r w:rsidR="00DD6001">
              <w:rPr>
                <w:rFonts w:hint="eastAsia"/>
                <w:noProof/>
                <w:lang w:eastAsia="zh-CN"/>
              </w:rPr>
              <w:t>9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DD6001">
              <w:rPr>
                <w:rFonts w:hint="eastAsia"/>
                <w:noProof/>
                <w:lang w:eastAsia="zh-CN"/>
              </w:rPr>
              <w:t>27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53360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245DA3" w:rsidRDefault="00C53360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9A8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919A8" w:rsidRDefault="000919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919A8" w:rsidRPr="00A94F76" w:rsidRDefault="00435277" w:rsidP="00435277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In CT4#93 most service descriptions and procedures are updated to support the scenario of PDU session with I-SMF. However, t</w:t>
            </w:r>
            <w:r w:rsidR="00A94F76">
              <w:rPr>
                <w:noProof/>
                <w:lang w:val="en-US" w:eastAsia="zh-CN"/>
              </w:rPr>
              <w:t xml:space="preserve">here are still several places </w:t>
            </w:r>
            <w:r>
              <w:rPr>
                <w:noProof/>
                <w:lang w:val="en-US" w:eastAsia="zh-CN"/>
              </w:rPr>
              <w:t xml:space="preserve">not covered and </w:t>
            </w:r>
            <w:r w:rsidR="00A94F76">
              <w:rPr>
                <w:noProof/>
                <w:lang w:val="en-US" w:eastAsia="zh-CN"/>
              </w:rPr>
              <w:t>need to be updated</w:t>
            </w:r>
            <w:r>
              <w:rPr>
                <w:noProof/>
                <w:lang w:val="en-US" w:eastAsia="zh-CN"/>
              </w:rPr>
              <w:t>.</w:t>
            </w:r>
          </w:p>
        </w:tc>
      </w:tr>
      <w:tr w:rsidR="000919A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919A8" w:rsidRDefault="000919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919A8" w:rsidRPr="00435277" w:rsidRDefault="000919A8" w:rsidP="00842C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9A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919A8" w:rsidRDefault="000919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919A8" w:rsidRPr="00435277" w:rsidRDefault="00435277" w:rsidP="00842CEE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Correct the service description and data types to cover the scenario of PDU session with I-SMF.</w:t>
            </w:r>
          </w:p>
        </w:tc>
      </w:tr>
      <w:tr w:rsidR="000919A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919A8" w:rsidRDefault="000919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919A8" w:rsidRPr="00475F79" w:rsidRDefault="000919A8" w:rsidP="00842C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9A8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919A8" w:rsidRDefault="000919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919A8" w:rsidRPr="00BD134C" w:rsidRDefault="000919A8" w:rsidP="00842CEE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DA4E9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A673F" w:rsidRDefault="00E74197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>6.1.6.2.16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B536B" w:rsidP="00626C88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rPr>
                <w:bCs/>
              </w:rPr>
              <w:t xml:space="preserve">This CR </w:t>
            </w:r>
            <w:r w:rsidR="00626C88">
              <w:rPr>
                <w:rFonts w:hint="eastAsia"/>
                <w:bCs/>
                <w:lang w:eastAsia="zh-CN"/>
              </w:rPr>
              <w:t xml:space="preserve">does not </w:t>
            </w:r>
            <w:r w:rsidR="006F4B50">
              <w:rPr>
                <w:bCs/>
              </w:rPr>
              <w:t>introduce</w:t>
            </w:r>
            <w:r w:rsidRPr="00930CC2">
              <w:rPr>
                <w:bCs/>
              </w:rPr>
              <w:t xml:space="preserve"> </w:t>
            </w:r>
            <w:r w:rsidR="00626C88">
              <w:rPr>
                <w:rFonts w:hint="eastAsia"/>
                <w:bCs/>
                <w:lang w:eastAsia="zh-CN"/>
              </w:rPr>
              <w:t>any change</w:t>
            </w:r>
            <w:r w:rsidRPr="00930CC2">
              <w:rPr>
                <w:bCs/>
              </w:rPr>
              <w:t xml:space="preserve"> in the </w:t>
            </w:r>
            <w:proofErr w:type="spellStart"/>
            <w:r w:rsidRPr="00930CC2"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file</w:t>
            </w:r>
            <w:r>
              <w:rPr>
                <w:rFonts w:hint="eastAsia"/>
                <w:bCs/>
                <w:lang w:eastAsia="zh-CN"/>
              </w:rPr>
              <w:t xml:space="preserve"> TS295</w:t>
            </w:r>
            <w:r w:rsidR="00CE088E">
              <w:rPr>
                <w:rFonts w:hint="eastAsia"/>
                <w:bCs/>
                <w:lang w:eastAsia="zh-CN"/>
              </w:rPr>
              <w:t>02</w:t>
            </w:r>
            <w:r>
              <w:rPr>
                <w:rFonts w:hint="eastAsia"/>
                <w:bCs/>
                <w:lang w:eastAsia="zh-CN"/>
              </w:rPr>
              <w:t>_N</w:t>
            </w:r>
            <w:r w:rsidR="00CE088E">
              <w:rPr>
                <w:rFonts w:hint="eastAsia"/>
                <w:bCs/>
                <w:lang w:eastAsia="zh-CN"/>
              </w:rPr>
              <w:t>s</w:t>
            </w:r>
            <w:r w:rsidR="00B3179A">
              <w:rPr>
                <w:rFonts w:hint="eastAsia"/>
                <w:bCs/>
                <w:lang w:eastAsia="zh-CN"/>
              </w:rPr>
              <w:t>mf</w:t>
            </w:r>
            <w:r>
              <w:rPr>
                <w:rFonts w:hint="eastAsia"/>
                <w:bCs/>
                <w:lang w:eastAsia="zh-CN"/>
              </w:rPr>
              <w:t>_</w:t>
            </w:r>
            <w:r w:rsidR="00CE088E">
              <w:rPr>
                <w:rFonts w:hint="eastAsia"/>
                <w:bCs/>
                <w:lang w:eastAsia="zh-CN"/>
              </w:rPr>
              <w:t>PDUSession</w:t>
            </w:r>
            <w:r>
              <w:rPr>
                <w:bCs/>
              </w:rPr>
              <w:t>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626C88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Rev1:</w:t>
            </w:r>
          </w:p>
          <w:p w:rsidR="00626C88" w:rsidRDefault="00626C88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Revert changes to 6.1.3.1;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45DA3" w:rsidRDefault="00245DA3" w:rsidP="00245DA3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:rsidR="00BE16B2" w:rsidRDefault="00BE16B2" w:rsidP="00BE16B2">
      <w:pPr>
        <w:pStyle w:val="5"/>
      </w:pPr>
      <w:bookmarkStart w:id="2" w:name="_Toc18427388"/>
      <w:r>
        <w:t>6.1.6.2.16</w:t>
      </w:r>
      <w:r>
        <w:tab/>
        <w:t xml:space="preserve">Type: </w:t>
      </w:r>
      <w:proofErr w:type="spellStart"/>
      <w:r>
        <w:t>VsmfUpdatedData</w:t>
      </w:r>
      <w:bookmarkEnd w:id="2"/>
      <w:proofErr w:type="spellEnd"/>
    </w:p>
    <w:p w:rsidR="00BE16B2" w:rsidRDefault="00BE16B2" w:rsidP="00BE16B2">
      <w:pPr>
        <w:pStyle w:val="TH"/>
      </w:pPr>
      <w:r>
        <w:rPr>
          <w:noProof/>
        </w:rPr>
        <w:t>Table </w:t>
      </w:r>
      <w:r>
        <w:t xml:space="preserve">6.1.6.2.16-1: </w:t>
      </w:r>
      <w:r>
        <w:rPr>
          <w:noProof/>
        </w:rPr>
        <w:t>Definition of type Vsmf</w:t>
      </w:r>
      <w:proofErr w:type="spellStart"/>
      <w:r>
        <w:t>UpdatedData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BE16B2" w:rsidRPr="00FD48E5" w:rsidTr="00811EF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E16B2" w:rsidRDefault="00BE16B2" w:rsidP="00811EF7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E16B2" w:rsidRDefault="00BE16B2" w:rsidP="00811EF7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E16B2" w:rsidRPr="007277D4" w:rsidRDefault="00BE16B2" w:rsidP="00811EF7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E16B2" w:rsidRDefault="00BE16B2" w:rsidP="00811EF7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E16B2" w:rsidRDefault="00BE16B2" w:rsidP="00811EF7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BE16B2" w:rsidRPr="00FD48E5" w:rsidTr="00811EF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6B2" w:rsidRDefault="00BE16B2" w:rsidP="00811EF7">
            <w:pPr>
              <w:pStyle w:val="TAL"/>
            </w:pPr>
            <w:proofErr w:type="spellStart"/>
            <w:r>
              <w:t>qosFlowsAddModList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6B2" w:rsidRDefault="00BE16B2" w:rsidP="00811EF7">
            <w:pPr>
              <w:pStyle w:val="TAL"/>
            </w:pPr>
            <w:r>
              <w:t>array(</w:t>
            </w:r>
            <w:proofErr w:type="spellStart"/>
            <w:r>
              <w:t>QosFlowItem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6B2" w:rsidRDefault="00BE16B2" w:rsidP="00811EF7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6B2" w:rsidRDefault="00BE16B2" w:rsidP="00811EF7">
            <w:pPr>
              <w:pStyle w:val="TAL"/>
            </w:pPr>
            <w: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6B2" w:rsidRDefault="00BE16B2" w:rsidP="00811EF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flows have been successfully established or modified.</w:t>
            </w:r>
          </w:p>
        </w:tc>
      </w:tr>
      <w:tr w:rsidR="00BE16B2" w:rsidRPr="00FD48E5" w:rsidTr="00811EF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6B2" w:rsidRDefault="00BE16B2" w:rsidP="00811EF7">
            <w:pPr>
              <w:pStyle w:val="TAL"/>
            </w:pPr>
            <w:proofErr w:type="spellStart"/>
            <w:r>
              <w:t>qosFlowsRelList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6B2" w:rsidRDefault="00BE16B2" w:rsidP="00811EF7">
            <w:pPr>
              <w:pStyle w:val="TAL"/>
            </w:pPr>
            <w:r>
              <w:t>array(</w:t>
            </w:r>
            <w:proofErr w:type="spellStart"/>
            <w:r>
              <w:t>QosFlowItem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6B2" w:rsidRDefault="00BE16B2" w:rsidP="00811EF7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6B2" w:rsidRDefault="00BE16B2" w:rsidP="00811EF7">
            <w:pPr>
              <w:pStyle w:val="TAL"/>
            </w:pPr>
            <w: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6B2" w:rsidRDefault="00BE16B2" w:rsidP="00811EF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flows have been successfully released.</w:t>
            </w:r>
          </w:p>
        </w:tc>
      </w:tr>
      <w:tr w:rsidR="00BE16B2" w:rsidRPr="00FD48E5" w:rsidTr="00811EF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6B2" w:rsidRDefault="00BE16B2" w:rsidP="00811EF7">
            <w:pPr>
              <w:pStyle w:val="TAL"/>
            </w:pPr>
            <w:proofErr w:type="spellStart"/>
            <w:r>
              <w:t>qosFlowsFailedtoAddModList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6B2" w:rsidRDefault="00BE16B2" w:rsidP="00811EF7">
            <w:pPr>
              <w:pStyle w:val="TAL"/>
            </w:pPr>
            <w:r>
              <w:t>array(</w:t>
            </w:r>
            <w:proofErr w:type="spellStart"/>
            <w:r>
              <w:t>QosFlowItem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6B2" w:rsidRDefault="00BE16B2" w:rsidP="00811EF7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6B2" w:rsidRDefault="00BE16B2" w:rsidP="00811EF7">
            <w:pPr>
              <w:pStyle w:val="TAL"/>
            </w:pPr>
            <w: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6B2" w:rsidRDefault="00BE16B2" w:rsidP="00811EF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flows failed to be established or modified.</w:t>
            </w:r>
          </w:p>
        </w:tc>
      </w:tr>
      <w:tr w:rsidR="00BE16B2" w:rsidRPr="00FD48E5" w:rsidTr="00811EF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6B2" w:rsidRDefault="00BE16B2" w:rsidP="00811EF7">
            <w:pPr>
              <w:pStyle w:val="TAL"/>
            </w:pPr>
            <w:proofErr w:type="spellStart"/>
            <w:r>
              <w:t>qosFlowsFailedtoRelList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6B2" w:rsidRDefault="00BE16B2" w:rsidP="00811EF7">
            <w:pPr>
              <w:pStyle w:val="TAL"/>
            </w:pPr>
            <w:r>
              <w:t>array(</w:t>
            </w:r>
            <w:proofErr w:type="spellStart"/>
            <w:r>
              <w:t>QosFlowItem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6B2" w:rsidRDefault="00BE16B2" w:rsidP="00811EF7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6B2" w:rsidRDefault="00BE16B2" w:rsidP="00811EF7">
            <w:pPr>
              <w:pStyle w:val="TAL"/>
            </w:pPr>
            <w: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6B2" w:rsidRDefault="00BE16B2" w:rsidP="00811EF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flows failed to be released.</w:t>
            </w:r>
          </w:p>
        </w:tc>
      </w:tr>
      <w:tr w:rsidR="00BE16B2" w:rsidRPr="00FD48E5" w:rsidTr="00811EF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6B2" w:rsidRDefault="00BE16B2" w:rsidP="00811EF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n1SmInfoFromUe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6B2" w:rsidRDefault="00BE16B2" w:rsidP="00811EF7">
            <w:pPr>
              <w:pStyle w:val="TAL"/>
            </w:pPr>
            <w:proofErr w:type="spellStart"/>
            <w:r>
              <w:rPr>
                <w:lang w:val="en-US"/>
              </w:rPr>
              <w:t>RefToBinaryData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6B2" w:rsidRDefault="00BE16B2" w:rsidP="00811EF7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6B2" w:rsidRDefault="00BE16B2" w:rsidP="00811EF7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6B2" w:rsidRPr="0015557C" w:rsidRDefault="00BE16B2" w:rsidP="00811EF7">
            <w:pPr>
              <w:pStyle w:val="TAL"/>
              <w:rPr>
                <w:rFonts w:cs="Arial"/>
                <w:szCs w:val="18"/>
                <w:lang w:val="en-US"/>
              </w:rPr>
            </w:pPr>
            <w:r w:rsidRPr="000A7939">
              <w:rPr>
                <w:rFonts w:cs="Arial"/>
                <w:szCs w:val="18"/>
              </w:rPr>
              <w:t>This IE shall be present if the V-SMF</w:t>
            </w:r>
            <w:ins w:id="3" w:author="Zhijun" w:date="2019-09-24T10:52:00Z">
              <w:r w:rsidR="00F62AD7">
                <w:rPr>
                  <w:rFonts w:cs="Arial" w:hint="eastAsia"/>
                  <w:szCs w:val="18"/>
                  <w:lang w:eastAsia="zh-CN"/>
                </w:rPr>
                <w:t>/I-SMF</w:t>
              </w:r>
            </w:ins>
            <w:r w:rsidRPr="000A7939">
              <w:rPr>
                <w:rFonts w:cs="Arial"/>
                <w:szCs w:val="18"/>
              </w:rPr>
              <w:t xml:space="preserve"> has received known N1 SM information from the UE that does not need to be interpreted by the V-SMF</w:t>
            </w:r>
            <w:ins w:id="4" w:author="Zhijun" w:date="2019-09-24T10:52:00Z">
              <w:r w:rsidR="00F62AD7">
                <w:rPr>
                  <w:rFonts w:cs="Arial" w:hint="eastAsia"/>
                  <w:szCs w:val="18"/>
                  <w:lang w:eastAsia="zh-CN"/>
                </w:rPr>
                <w:t>/I-SMF</w:t>
              </w:r>
            </w:ins>
            <w:r w:rsidRPr="000A7939">
              <w:rPr>
                <w:rFonts w:cs="Arial"/>
                <w:szCs w:val="18"/>
              </w:rPr>
              <w:t xml:space="preserve">. When present, this IE shall reference the </w:t>
            </w:r>
            <w:r w:rsidRPr="000A7939">
              <w:rPr>
                <w:lang w:val="en-US"/>
              </w:rPr>
              <w:t>n1SmInfoFromUe</w:t>
            </w:r>
            <w:r w:rsidRPr="000A7939">
              <w:rPr>
                <w:rFonts w:cs="Arial"/>
                <w:szCs w:val="18"/>
              </w:rPr>
              <w:t xml:space="preserve"> binary data (see clause 6.1.6.4.4).</w:t>
            </w:r>
            <w:r>
              <w:rPr>
                <w:rFonts w:cs="Arial"/>
                <w:szCs w:val="18"/>
              </w:rPr>
              <w:t xml:space="preserve"> </w:t>
            </w:r>
          </w:p>
        </w:tc>
      </w:tr>
      <w:tr w:rsidR="00BE16B2" w:rsidRPr="00FD48E5" w:rsidTr="00811EF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6B2" w:rsidRDefault="00BE16B2" w:rsidP="00811EF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unknownN1SmInfo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6B2" w:rsidRDefault="00BE16B2" w:rsidP="00811EF7">
            <w:pPr>
              <w:pStyle w:val="TAL"/>
            </w:pPr>
            <w:proofErr w:type="spellStart"/>
            <w:r>
              <w:rPr>
                <w:lang w:val="en-US"/>
              </w:rPr>
              <w:t>RefToBinaryData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6B2" w:rsidRDefault="00BE16B2" w:rsidP="00811EF7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6B2" w:rsidRDefault="00BE16B2" w:rsidP="00811EF7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6B2" w:rsidRDefault="00BE16B2" w:rsidP="00811EF7">
            <w:pPr>
              <w:pStyle w:val="TAL"/>
              <w:rPr>
                <w:rFonts w:cs="Arial"/>
                <w:szCs w:val="18"/>
              </w:rPr>
            </w:pPr>
            <w:r w:rsidRPr="000A7939">
              <w:rPr>
                <w:rFonts w:cs="Arial"/>
                <w:szCs w:val="18"/>
              </w:rPr>
              <w:t>This IE shall be present if the V-SMF</w:t>
            </w:r>
            <w:ins w:id="5" w:author="Zhijun" w:date="2019-09-24T10:52:00Z">
              <w:r w:rsidR="000F16BD">
                <w:rPr>
                  <w:rFonts w:cs="Arial" w:hint="eastAsia"/>
                  <w:szCs w:val="18"/>
                  <w:lang w:eastAsia="zh-CN"/>
                </w:rPr>
                <w:t>/I-SMF</w:t>
              </w:r>
            </w:ins>
            <w:r w:rsidRPr="000A7939">
              <w:rPr>
                <w:rFonts w:cs="Arial"/>
                <w:szCs w:val="18"/>
              </w:rPr>
              <w:t xml:space="preserve"> has received unknown N1 SM information from the UE. When present, this IE shall reference the </w:t>
            </w:r>
            <w:r w:rsidRPr="000A7939">
              <w:rPr>
                <w:lang w:val="en-US"/>
              </w:rPr>
              <w:t>unknownN1SmInfo</w:t>
            </w:r>
            <w:r w:rsidRPr="000A7939">
              <w:rPr>
                <w:rFonts w:cs="Arial"/>
                <w:szCs w:val="18"/>
              </w:rPr>
              <w:t xml:space="preserve"> binary data (see clause 6.1.6.4.4).</w:t>
            </w:r>
            <w:r>
              <w:rPr>
                <w:rFonts w:cs="Arial"/>
                <w:szCs w:val="18"/>
              </w:rPr>
              <w:t xml:space="preserve"> </w:t>
            </w:r>
          </w:p>
        </w:tc>
      </w:tr>
      <w:tr w:rsidR="00BE16B2" w:rsidRPr="00FD48E5" w:rsidTr="00811EF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6B2" w:rsidRDefault="00BE16B2" w:rsidP="00811EF7">
            <w:pPr>
              <w:pStyle w:val="TAL"/>
              <w:rPr>
                <w:lang w:val="en-US"/>
              </w:rPr>
            </w:pPr>
            <w:proofErr w:type="spellStart"/>
            <w:r>
              <w:t>ueLocation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6B2" w:rsidRDefault="00BE16B2" w:rsidP="00811EF7">
            <w:pPr>
              <w:pStyle w:val="TAL"/>
              <w:rPr>
                <w:lang w:val="en-US"/>
              </w:rPr>
            </w:pPr>
            <w:proofErr w:type="spellStart"/>
            <w:r>
              <w:t>UserLocation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6B2" w:rsidRDefault="00BE16B2" w:rsidP="00811EF7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6B2" w:rsidRDefault="00BE16B2" w:rsidP="00811EF7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6B2" w:rsidRDefault="00BE16B2" w:rsidP="00811EF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it is available and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flows have been successfully established, modified or released.</w:t>
            </w:r>
          </w:p>
          <w:p w:rsidR="00BE16B2" w:rsidRDefault="00BE16B2" w:rsidP="00811EF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contain the UE location information.</w:t>
            </w:r>
          </w:p>
        </w:tc>
      </w:tr>
      <w:tr w:rsidR="00BE16B2" w:rsidRPr="00FD48E5" w:rsidTr="00811EF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6B2" w:rsidRDefault="00BE16B2" w:rsidP="00811EF7">
            <w:pPr>
              <w:pStyle w:val="TAL"/>
              <w:rPr>
                <w:lang w:val="en-US"/>
              </w:rPr>
            </w:pPr>
            <w:proofErr w:type="spellStart"/>
            <w:r>
              <w:t>ueTimeZone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6B2" w:rsidRDefault="00BE16B2" w:rsidP="00811EF7">
            <w:pPr>
              <w:pStyle w:val="TAL"/>
              <w:rPr>
                <w:lang w:val="en-US"/>
              </w:rPr>
            </w:pPr>
            <w:proofErr w:type="spellStart"/>
            <w:r>
              <w:t>TimeZone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6B2" w:rsidRDefault="00BE16B2" w:rsidP="00811EF7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6B2" w:rsidRDefault="00BE16B2" w:rsidP="00811EF7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6B2" w:rsidRDefault="00BE16B2" w:rsidP="00811EF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it is available and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flows have been successfully established, modified or released.</w:t>
            </w:r>
          </w:p>
          <w:p w:rsidR="00BE16B2" w:rsidRDefault="00BE16B2" w:rsidP="00811EF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contain the new UE Time Zone.</w:t>
            </w:r>
          </w:p>
        </w:tc>
      </w:tr>
      <w:tr w:rsidR="00BE16B2" w:rsidRPr="00FD48E5" w:rsidTr="00811EF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6B2" w:rsidRDefault="00BE16B2" w:rsidP="00811EF7">
            <w:pPr>
              <w:pStyle w:val="TAL"/>
              <w:rPr>
                <w:lang w:val="en-US"/>
              </w:rPr>
            </w:pPr>
            <w:proofErr w:type="spellStart"/>
            <w:r w:rsidRPr="00943D09">
              <w:rPr>
                <w:lang w:val="en-US"/>
              </w:rPr>
              <w:t>addUeLocation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6B2" w:rsidRDefault="00BE16B2" w:rsidP="00811EF7">
            <w:pPr>
              <w:pStyle w:val="TAL"/>
              <w:rPr>
                <w:lang w:val="en-US"/>
              </w:rPr>
            </w:pPr>
            <w:proofErr w:type="spellStart"/>
            <w:r w:rsidRPr="00943D09">
              <w:rPr>
                <w:lang w:val="en-US"/>
              </w:rPr>
              <w:t>UserLocation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6B2" w:rsidRDefault="00BE16B2" w:rsidP="00811EF7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6B2" w:rsidRDefault="00BE16B2" w:rsidP="00811EF7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6B2" w:rsidRDefault="00BE16B2" w:rsidP="00811EF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Additional UE location. </w:t>
            </w:r>
          </w:p>
          <w:p w:rsidR="00BE16B2" w:rsidRDefault="00BE16B2" w:rsidP="00811EF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present, if </w:t>
            </w:r>
            <w:proofErr w:type="spellStart"/>
            <w:r>
              <w:rPr>
                <w:rFonts w:cs="Arial"/>
                <w:szCs w:val="18"/>
              </w:rPr>
              <w:t>anType</w:t>
            </w:r>
            <w:proofErr w:type="spellEnd"/>
            <w:r>
              <w:rPr>
                <w:rFonts w:cs="Arial"/>
                <w:szCs w:val="18"/>
              </w:rPr>
              <w:t xml:space="preserve"> previously reported is a non-3GPP access and a valid 3GPP access user location information is available. </w:t>
            </w:r>
          </w:p>
          <w:p w:rsidR="00BE16B2" w:rsidRDefault="00BE16B2" w:rsidP="00811EF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it shall contain: </w:t>
            </w:r>
          </w:p>
          <w:p w:rsidR="00BE16B2" w:rsidRPr="00FF2C45" w:rsidRDefault="00BE16B2" w:rsidP="00811EF7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-</w:t>
            </w:r>
            <w:r w:rsidRPr="00186CC9">
              <w:rPr>
                <w:rFonts w:ascii="Arial" w:hAnsi="Arial"/>
                <w:sz w:val="18"/>
              </w:rPr>
              <w:tab/>
            </w:r>
            <w:r w:rsidRPr="00FF2C45">
              <w:rPr>
                <w:rFonts w:ascii="Arial" w:hAnsi="Arial" w:cs="Arial"/>
                <w:sz w:val="18"/>
                <w:szCs w:val="18"/>
              </w:rPr>
              <w:t>the last known 3GPP access user location; and</w:t>
            </w:r>
          </w:p>
          <w:p w:rsidR="00BE16B2" w:rsidRDefault="00BE16B2" w:rsidP="00811EF7">
            <w:pPr>
              <w:pStyle w:val="B1"/>
            </w:pPr>
            <w:r>
              <w:rPr>
                <w:rFonts w:ascii="Arial" w:hAnsi="Arial"/>
                <w:sz w:val="18"/>
              </w:rPr>
              <w:t>-</w:t>
            </w:r>
            <w:r w:rsidRPr="00186CC9">
              <w:rPr>
                <w:rFonts w:ascii="Arial" w:hAnsi="Arial"/>
                <w:sz w:val="18"/>
              </w:rPr>
              <w:tab/>
            </w:r>
            <w:proofErr w:type="gramStart"/>
            <w:r w:rsidRPr="00186CC9">
              <w:rPr>
                <w:rFonts w:ascii="Arial" w:hAnsi="Arial"/>
                <w:sz w:val="18"/>
              </w:rPr>
              <w:t>the</w:t>
            </w:r>
            <w:proofErr w:type="gramEnd"/>
            <w:r>
              <w:t xml:space="preserve"> </w:t>
            </w:r>
            <w:r w:rsidRPr="00186CC9">
              <w:rPr>
                <w:rFonts w:ascii="Arial" w:hAnsi="Arial"/>
                <w:sz w:val="18"/>
              </w:rPr>
              <w:t>timestamp</w:t>
            </w:r>
            <w:r>
              <w:rPr>
                <w:rFonts w:ascii="Arial" w:hAnsi="Arial"/>
                <w:sz w:val="18"/>
              </w:rPr>
              <w:t>,</w:t>
            </w:r>
            <w:r w:rsidRPr="00186CC9">
              <w:rPr>
                <w:rFonts w:ascii="Arial" w:hAnsi="Arial"/>
                <w:sz w:val="18"/>
              </w:rPr>
              <w:t xml:space="preserve"> if available</w:t>
            </w:r>
            <w:r>
              <w:rPr>
                <w:rFonts w:ascii="Arial" w:hAnsi="Arial"/>
                <w:sz w:val="18"/>
              </w:rPr>
              <w:t xml:space="preserve">, </w:t>
            </w:r>
            <w:r w:rsidRPr="00186CC9">
              <w:rPr>
                <w:rFonts w:ascii="Arial" w:hAnsi="Arial"/>
                <w:sz w:val="18"/>
              </w:rPr>
              <w:t xml:space="preserve">indicating the UTC time when the </w:t>
            </w:r>
            <w:proofErr w:type="spellStart"/>
            <w:r w:rsidRPr="00186CC9">
              <w:rPr>
                <w:rFonts w:ascii="Arial" w:hAnsi="Arial"/>
                <w:sz w:val="18"/>
              </w:rPr>
              <w:t>addUeLocation</w:t>
            </w:r>
            <w:proofErr w:type="spellEnd"/>
            <w:r w:rsidRPr="00186CC9">
              <w:rPr>
                <w:rFonts w:ascii="Arial" w:hAnsi="Arial"/>
                <w:sz w:val="18"/>
              </w:rPr>
              <w:t xml:space="preserve"> information was acquired.</w:t>
            </w:r>
          </w:p>
        </w:tc>
      </w:tr>
      <w:tr w:rsidR="00BE16B2" w:rsidRPr="00FD48E5" w:rsidTr="00811EF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6B2" w:rsidRPr="00943D09" w:rsidRDefault="00BE16B2" w:rsidP="00811EF7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assignedEbiList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6B2" w:rsidRPr="00943D09" w:rsidRDefault="00BE16B2" w:rsidP="00811EF7">
            <w:pPr>
              <w:pStyle w:val="TAL"/>
              <w:rPr>
                <w:lang w:val="en-US"/>
              </w:rPr>
            </w:pPr>
            <w:r>
              <w:t>array(</w:t>
            </w:r>
            <w:proofErr w:type="spellStart"/>
            <w:r>
              <w:t>EbiArpMapping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6B2" w:rsidRDefault="00BE16B2" w:rsidP="00811EF7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6B2" w:rsidRDefault="00BE16B2" w:rsidP="00811EF7">
            <w:pPr>
              <w:pStyle w:val="TAL"/>
            </w:pPr>
            <w: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6B2" w:rsidRDefault="00BE16B2" w:rsidP="00811EF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AMF assigned the requested EBI(s). When present, it shall contain the EBIs that were successfully assigned.</w:t>
            </w:r>
          </w:p>
        </w:tc>
      </w:tr>
      <w:tr w:rsidR="00BE16B2" w:rsidRPr="00FD48E5" w:rsidTr="00811EF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6B2" w:rsidRPr="00943D09" w:rsidRDefault="00BE16B2" w:rsidP="00811EF7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failedToAssignEbiList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6B2" w:rsidRPr="00943D09" w:rsidRDefault="00BE16B2" w:rsidP="00811EF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array(Arp)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6B2" w:rsidRDefault="00BE16B2" w:rsidP="00811EF7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6B2" w:rsidRDefault="00BE16B2" w:rsidP="00811EF7">
            <w:pPr>
              <w:pStyle w:val="TAL"/>
            </w:pPr>
            <w: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6B2" w:rsidRDefault="00BE16B2" w:rsidP="00811EF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AMF failed to assign EBIs for a set of ARPs. </w:t>
            </w:r>
          </w:p>
        </w:tc>
      </w:tr>
      <w:tr w:rsidR="00BE16B2" w:rsidRPr="00FD48E5" w:rsidTr="00811EF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6B2" w:rsidRPr="00943D09" w:rsidRDefault="00BE16B2" w:rsidP="00811EF7">
            <w:pPr>
              <w:pStyle w:val="TAL"/>
              <w:rPr>
                <w:lang w:val="en-US"/>
              </w:rPr>
            </w:pPr>
            <w:proofErr w:type="spellStart"/>
            <w:r>
              <w:rPr>
                <w:rFonts w:hint="eastAsia"/>
                <w:lang w:eastAsia="zh-CN"/>
              </w:rPr>
              <w:t>releasedEbiList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6B2" w:rsidRPr="00943D09" w:rsidRDefault="00BE16B2" w:rsidP="00811EF7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EpsBearerId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6B2" w:rsidRDefault="00BE16B2" w:rsidP="00811EF7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6B2" w:rsidRDefault="00BE16B2" w:rsidP="00811EF7">
            <w:pPr>
              <w:pStyle w:val="TAL"/>
            </w:pPr>
            <w:r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6B2" w:rsidRDefault="00BE16B2" w:rsidP="00811EF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This IE shall be present if the NF Service Consumer requested the </w:t>
            </w:r>
            <w:r>
              <w:rPr>
                <w:rFonts w:cs="Arial"/>
                <w:szCs w:val="18"/>
                <w:lang w:eastAsia="zh-CN"/>
              </w:rPr>
              <w:t>revoke</w:t>
            </w:r>
            <w:r>
              <w:rPr>
                <w:rFonts w:cs="Arial" w:hint="eastAsia"/>
                <w:szCs w:val="18"/>
                <w:lang w:eastAsia="zh-CN"/>
              </w:rPr>
              <w:t xml:space="preserve"> EBI(s)</w:t>
            </w:r>
            <w:r>
              <w:rPr>
                <w:rFonts w:cs="Arial"/>
                <w:szCs w:val="18"/>
                <w:lang w:eastAsia="zh-CN"/>
              </w:rPr>
              <w:t xml:space="preserve"> or if the AMF revoked already assigned EBI(s) for this PDU session towards the V-SMF</w:t>
            </w:r>
            <w:r>
              <w:rPr>
                <w:rFonts w:cs="Arial" w:hint="eastAsia"/>
                <w:szCs w:val="18"/>
                <w:lang w:eastAsia="zh-CN"/>
              </w:rPr>
              <w:t xml:space="preserve">. </w:t>
            </w:r>
            <w:r>
              <w:rPr>
                <w:rFonts w:cs="Arial"/>
                <w:szCs w:val="18"/>
                <w:lang w:eastAsia="zh-CN"/>
              </w:rPr>
              <w:t>This IE shall contain the list of EBI(s) released for this PDU session at the AMF.</w:t>
            </w:r>
          </w:p>
        </w:tc>
      </w:tr>
      <w:tr w:rsidR="00BE16B2" w:rsidRPr="00FD48E5" w:rsidTr="00811EF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6B2" w:rsidRDefault="00BE16B2" w:rsidP="00811EF7">
            <w:pPr>
              <w:pStyle w:val="TAL"/>
              <w:rPr>
                <w:lang w:eastAsia="zh-CN"/>
              </w:rPr>
            </w:pPr>
            <w:proofErr w:type="spellStart"/>
            <w:r w:rsidRPr="00B30907">
              <w:rPr>
                <w:lang w:eastAsia="zh-CN"/>
              </w:rPr>
              <w:t>second</w:t>
            </w:r>
            <w:r>
              <w:rPr>
                <w:lang w:eastAsia="zh-CN"/>
              </w:rPr>
              <w:t>ary</w:t>
            </w:r>
            <w:r w:rsidRPr="00B30907">
              <w:rPr>
                <w:lang w:eastAsia="zh-CN"/>
              </w:rPr>
              <w:t>RatUsage</w:t>
            </w:r>
            <w:r>
              <w:rPr>
                <w:lang w:eastAsia="zh-CN"/>
              </w:rPr>
              <w:t>Report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6B2" w:rsidRDefault="00BE16B2" w:rsidP="00811EF7">
            <w:pPr>
              <w:pStyle w:val="TAL"/>
              <w:rPr>
                <w:lang w:eastAsia="zh-CN"/>
              </w:rPr>
            </w:pPr>
            <w:r w:rsidRPr="00B30907"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SecondaryRatUsageReport</w:t>
            </w:r>
            <w:proofErr w:type="spellEnd"/>
            <w:r w:rsidRPr="00B30907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6B2" w:rsidRDefault="00BE16B2" w:rsidP="00811EF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6B2" w:rsidDel="00DD2587" w:rsidRDefault="00BE16B2" w:rsidP="00811EF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6B2" w:rsidRDefault="00BE16B2" w:rsidP="00811EF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present to report usage data for a secondary RAT for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flows.</w:t>
            </w:r>
          </w:p>
          <w:p w:rsidR="00BE16B2" w:rsidRDefault="00BE16B2" w:rsidP="00811EF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(NOTE)</w:t>
            </w:r>
          </w:p>
        </w:tc>
      </w:tr>
      <w:tr w:rsidR="00BE16B2" w:rsidRPr="00FD48E5" w:rsidTr="00811EF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6B2" w:rsidRPr="00B30907" w:rsidRDefault="00BE16B2" w:rsidP="00811EF7">
            <w:pPr>
              <w:pStyle w:val="TAL"/>
              <w:rPr>
                <w:lang w:eastAsia="zh-CN"/>
              </w:rPr>
            </w:pPr>
            <w:proofErr w:type="spellStart"/>
            <w:r w:rsidRPr="00B30907">
              <w:rPr>
                <w:lang w:eastAsia="zh-CN"/>
              </w:rPr>
              <w:t>second</w:t>
            </w:r>
            <w:r>
              <w:rPr>
                <w:lang w:eastAsia="zh-CN"/>
              </w:rPr>
              <w:t>ary</w:t>
            </w:r>
            <w:r w:rsidRPr="00B30907">
              <w:rPr>
                <w:lang w:eastAsia="zh-CN"/>
              </w:rPr>
              <w:t>RatUsage</w:t>
            </w:r>
            <w:r>
              <w:rPr>
                <w:lang w:eastAsia="zh-CN"/>
              </w:rPr>
              <w:t>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6B2" w:rsidRPr="00B30907" w:rsidRDefault="00BE16B2" w:rsidP="00811EF7">
            <w:pPr>
              <w:pStyle w:val="TAL"/>
              <w:rPr>
                <w:lang w:eastAsia="zh-CN"/>
              </w:rPr>
            </w:pPr>
            <w:r w:rsidRPr="00AF5B8D">
              <w:rPr>
                <w:lang w:eastAsia="zh-CN"/>
              </w:rPr>
              <w:t>array(</w:t>
            </w:r>
            <w:proofErr w:type="spellStart"/>
            <w:r w:rsidRPr="00AF5B8D">
              <w:rPr>
                <w:lang w:eastAsia="zh-CN"/>
              </w:rPr>
              <w:t>SecondaryRatUsageInfo</w:t>
            </w:r>
            <w:proofErr w:type="spellEnd"/>
            <w:r w:rsidRPr="00AF5B8D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6B2" w:rsidRDefault="00BE16B2" w:rsidP="00811EF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6B2" w:rsidRDefault="00BE16B2" w:rsidP="00811EF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6B2" w:rsidRDefault="00BE16B2" w:rsidP="00811EF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present to report usage data for a secondary RAT for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flows and/or the whole PDU session.</w:t>
            </w:r>
          </w:p>
        </w:tc>
      </w:tr>
      <w:tr w:rsidR="00BE16B2" w:rsidRPr="00FD48E5" w:rsidTr="00811EF7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6B2" w:rsidRDefault="00BE16B2" w:rsidP="00811EF7">
            <w:pPr>
              <w:pStyle w:val="TAN"/>
              <w:rPr>
                <w:rFonts w:cs="Arial"/>
                <w:szCs w:val="18"/>
              </w:rPr>
            </w:pPr>
            <w:r>
              <w:t>NOTE:</w:t>
            </w:r>
            <w:r>
              <w:tab/>
              <w:t xml:space="preserve">An SMF complying with this version of the specification should report secondary RAT usage using the </w:t>
            </w:r>
            <w:proofErr w:type="spellStart"/>
            <w:r w:rsidRPr="00B30907">
              <w:rPr>
                <w:lang w:eastAsia="zh-CN"/>
              </w:rPr>
              <w:t>second</w:t>
            </w:r>
            <w:r>
              <w:rPr>
                <w:lang w:eastAsia="zh-CN"/>
              </w:rPr>
              <w:t>ary</w:t>
            </w:r>
            <w:r w:rsidRPr="00B30907">
              <w:rPr>
                <w:lang w:eastAsia="zh-CN"/>
              </w:rPr>
              <w:t>RatUsage</w:t>
            </w:r>
            <w:r>
              <w:rPr>
                <w:lang w:eastAsia="zh-CN"/>
              </w:rPr>
              <w:t>Info</w:t>
            </w:r>
            <w:proofErr w:type="spellEnd"/>
            <w:r>
              <w:rPr>
                <w:lang w:eastAsia="zh-CN"/>
              </w:rPr>
              <w:t xml:space="preserve"> attribute</w:t>
            </w:r>
            <w:r>
              <w:t xml:space="preserve"> that replaces the </w:t>
            </w:r>
            <w:proofErr w:type="spellStart"/>
            <w:r w:rsidRPr="00B30907">
              <w:rPr>
                <w:lang w:eastAsia="zh-CN"/>
              </w:rPr>
              <w:t>second</w:t>
            </w:r>
            <w:r>
              <w:rPr>
                <w:lang w:eastAsia="zh-CN"/>
              </w:rPr>
              <w:t>ary</w:t>
            </w:r>
            <w:r w:rsidRPr="00B30907">
              <w:rPr>
                <w:lang w:eastAsia="zh-CN"/>
              </w:rPr>
              <w:t>RatUsage</w:t>
            </w:r>
            <w:r>
              <w:rPr>
                <w:lang w:eastAsia="zh-CN"/>
              </w:rPr>
              <w:t>Report</w:t>
            </w:r>
            <w:proofErr w:type="spellEnd"/>
            <w:r>
              <w:rPr>
                <w:lang w:eastAsia="zh-CN"/>
              </w:rPr>
              <w:t xml:space="preserve"> attribute. </w:t>
            </w:r>
            <w:r>
              <w:t xml:space="preserve"> </w:t>
            </w:r>
          </w:p>
        </w:tc>
      </w:tr>
    </w:tbl>
    <w:p w:rsidR="004244FD" w:rsidRDefault="004244FD" w:rsidP="004244FD">
      <w:pPr>
        <w:rPr>
          <w:lang w:eastAsia="zh-CN"/>
        </w:rPr>
      </w:pPr>
      <w:bookmarkStart w:id="6" w:name="_GoBack"/>
      <w:bookmarkEnd w:id="6"/>
    </w:p>
    <w:p w:rsidR="00245DA3" w:rsidRDefault="00245DA3" w:rsidP="00245DA3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lastRenderedPageBreak/>
        <w:t>END OF CHANGE</w:t>
      </w:r>
    </w:p>
    <w:p w:rsidR="00245DA3" w:rsidRDefault="00245DA3">
      <w:pPr>
        <w:rPr>
          <w:noProof/>
          <w:lang w:eastAsia="zh-CN"/>
        </w:rPr>
      </w:pPr>
    </w:p>
    <w:sectPr w:rsidR="00245DA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46A9" w:rsidRDefault="001C46A9">
      <w:r>
        <w:separator/>
      </w:r>
    </w:p>
  </w:endnote>
  <w:endnote w:type="continuationSeparator" w:id="0">
    <w:p w:rsidR="001C46A9" w:rsidRDefault="001C46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46A9" w:rsidRDefault="001C46A9">
      <w:r>
        <w:separator/>
      </w:r>
    </w:p>
  </w:footnote>
  <w:footnote w:type="continuationSeparator" w:id="0">
    <w:p w:rsidR="001C46A9" w:rsidRDefault="001C46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483C"/>
    <w:rsid w:val="00022E4A"/>
    <w:rsid w:val="000919A8"/>
    <w:rsid w:val="00092EF9"/>
    <w:rsid w:val="000A1F6F"/>
    <w:rsid w:val="000A6394"/>
    <w:rsid w:val="000A6622"/>
    <w:rsid w:val="000A7939"/>
    <w:rsid w:val="000B7FED"/>
    <w:rsid w:val="000C038A"/>
    <w:rsid w:val="000C6598"/>
    <w:rsid w:val="000E6975"/>
    <w:rsid w:val="000F16BD"/>
    <w:rsid w:val="00100104"/>
    <w:rsid w:val="001355BE"/>
    <w:rsid w:val="00137447"/>
    <w:rsid w:val="00145D43"/>
    <w:rsid w:val="0015557C"/>
    <w:rsid w:val="00162467"/>
    <w:rsid w:val="001667DD"/>
    <w:rsid w:val="00182987"/>
    <w:rsid w:val="00190C5D"/>
    <w:rsid w:val="00190CBD"/>
    <w:rsid w:val="00192C46"/>
    <w:rsid w:val="00194B42"/>
    <w:rsid w:val="001A08B3"/>
    <w:rsid w:val="001A5814"/>
    <w:rsid w:val="001A7B60"/>
    <w:rsid w:val="001B52F0"/>
    <w:rsid w:val="001B7A65"/>
    <w:rsid w:val="001C2B20"/>
    <w:rsid w:val="001C46A9"/>
    <w:rsid w:val="001D0162"/>
    <w:rsid w:val="001D78F8"/>
    <w:rsid w:val="001D7D89"/>
    <w:rsid w:val="001E41F3"/>
    <w:rsid w:val="00206F4A"/>
    <w:rsid w:val="00214979"/>
    <w:rsid w:val="00222BB0"/>
    <w:rsid w:val="00245DA3"/>
    <w:rsid w:val="00246F03"/>
    <w:rsid w:val="0026004D"/>
    <w:rsid w:val="002640DD"/>
    <w:rsid w:val="00275D12"/>
    <w:rsid w:val="00284FEB"/>
    <w:rsid w:val="00285DBC"/>
    <w:rsid w:val="002860C4"/>
    <w:rsid w:val="002A3C73"/>
    <w:rsid w:val="002B3840"/>
    <w:rsid w:val="002B5741"/>
    <w:rsid w:val="002C557F"/>
    <w:rsid w:val="002D562A"/>
    <w:rsid w:val="002D5CE5"/>
    <w:rsid w:val="002E3604"/>
    <w:rsid w:val="002E6A81"/>
    <w:rsid w:val="00305409"/>
    <w:rsid w:val="0031141B"/>
    <w:rsid w:val="00311FE7"/>
    <w:rsid w:val="003221EE"/>
    <w:rsid w:val="00327EEF"/>
    <w:rsid w:val="003436E6"/>
    <w:rsid w:val="003609EF"/>
    <w:rsid w:val="0036231A"/>
    <w:rsid w:val="003654FB"/>
    <w:rsid w:val="00365D09"/>
    <w:rsid w:val="0037258D"/>
    <w:rsid w:val="00374DD4"/>
    <w:rsid w:val="003E1A36"/>
    <w:rsid w:val="004050DF"/>
    <w:rsid w:val="004056A8"/>
    <w:rsid w:val="00410371"/>
    <w:rsid w:val="004110B3"/>
    <w:rsid w:val="004242F1"/>
    <w:rsid w:val="004244FD"/>
    <w:rsid w:val="00435277"/>
    <w:rsid w:val="00436719"/>
    <w:rsid w:val="0044586C"/>
    <w:rsid w:val="00445F43"/>
    <w:rsid w:val="00447B7D"/>
    <w:rsid w:val="00475F79"/>
    <w:rsid w:val="00480806"/>
    <w:rsid w:val="00484D22"/>
    <w:rsid w:val="004B75B7"/>
    <w:rsid w:val="004D1DB6"/>
    <w:rsid w:val="004E1669"/>
    <w:rsid w:val="0051580D"/>
    <w:rsid w:val="005252D9"/>
    <w:rsid w:val="005467C4"/>
    <w:rsid w:val="00547111"/>
    <w:rsid w:val="00570453"/>
    <w:rsid w:val="00585F74"/>
    <w:rsid w:val="00592D74"/>
    <w:rsid w:val="00592FAA"/>
    <w:rsid w:val="00597C1D"/>
    <w:rsid w:val="005A20FB"/>
    <w:rsid w:val="005E2C44"/>
    <w:rsid w:val="00621188"/>
    <w:rsid w:val="006257ED"/>
    <w:rsid w:val="00626C88"/>
    <w:rsid w:val="00630DF5"/>
    <w:rsid w:val="00640F78"/>
    <w:rsid w:val="006412B4"/>
    <w:rsid w:val="00644F42"/>
    <w:rsid w:val="00665549"/>
    <w:rsid w:val="00683517"/>
    <w:rsid w:val="00695808"/>
    <w:rsid w:val="006A60FD"/>
    <w:rsid w:val="006B46FB"/>
    <w:rsid w:val="006B790D"/>
    <w:rsid w:val="006C1049"/>
    <w:rsid w:val="006C69FC"/>
    <w:rsid w:val="006E004F"/>
    <w:rsid w:val="006E21FB"/>
    <w:rsid w:val="006E4BEF"/>
    <w:rsid w:val="006F4B50"/>
    <w:rsid w:val="00726074"/>
    <w:rsid w:val="00734045"/>
    <w:rsid w:val="00750A57"/>
    <w:rsid w:val="00754A49"/>
    <w:rsid w:val="00775B78"/>
    <w:rsid w:val="007900D2"/>
    <w:rsid w:val="00792342"/>
    <w:rsid w:val="007977A8"/>
    <w:rsid w:val="007A254F"/>
    <w:rsid w:val="007B512A"/>
    <w:rsid w:val="007C2097"/>
    <w:rsid w:val="007C6142"/>
    <w:rsid w:val="007D6A07"/>
    <w:rsid w:val="007E6FB3"/>
    <w:rsid w:val="007E7968"/>
    <w:rsid w:val="007F7259"/>
    <w:rsid w:val="008040A8"/>
    <w:rsid w:val="008202DA"/>
    <w:rsid w:val="008279FA"/>
    <w:rsid w:val="00843296"/>
    <w:rsid w:val="00844DC4"/>
    <w:rsid w:val="008626E7"/>
    <w:rsid w:val="00870EE7"/>
    <w:rsid w:val="00876EA9"/>
    <w:rsid w:val="008847F9"/>
    <w:rsid w:val="008863B9"/>
    <w:rsid w:val="008A45A6"/>
    <w:rsid w:val="008A60F6"/>
    <w:rsid w:val="008C07CB"/>
    <w:rsid w:val="008C3E81"/>
    <w:rsid w:val="008C5952"/>
    <w:rsid w:val="008E5814"/>
    <w:rsid w:val="008F150F"/>
    <w:rsid w:val="008F193E"/>
    <w:rsid w:val="008F5960"/>
    <w:rsid w:val="008F686C"/>
    <w:rsid w:val="008F68B0"/>
    <w:rsid w:val="009148DE"/>
    <w:rsid w:val="00941E30"/>
    <w:rsid w:val="00962664"/>
    <w:rsid w:val="00976BA3"/>
    <w:rsid w:val="009777D9"/>
    <w:rsid w:val="00991B88"/>
    <w:rsid w:val="009A24EC"/>
    <w:rsid w:val="009A5753"/>
    <w:rsid w:val="009A579D"/>
    <w:rsid w:val="009A673F"/>
    <w:rsid w:val="009B2D4B"/>
    <w:rsid w:val="009B745E"/>
    <w:rsid w:val="009E3297"/>
    <w:rsid w:val="009F3104"/>
    <w:rsid w:val="009F734F"/>
    <w:rsid w:val="00A02FF5"/>
    <w:rsid w:val="00A145F9"/>
    <w:rsid w:val="00A167BD"/>
    <w:rsid w:val="00A16E51"/>
    <w:rsid w:val="00A246B6"/>
    <w:rsid w:val="00A41295"/>
    <w:rsid w:val="00A47E70"/>
    <w:rsid w:val="00A50CF0"/>
    <w:rsid w:val="00A57714"/>
    <w:rsid w:val="00A62FF7"/>
    <w:rsid w:val="00A7671C"/>
    <w:rsid w:val="00A94F76"/>
    <w:rsid w:val="00AA2CBC"/>
    <w:rsid w:val="00AA47A1"/>
    <w:rsid w:val="00AB60CE"/>
    <w:rsid w:val="00AB73A5"/>
    <w:rsid w:val="00AC5820"/>
    <w:rsid w:val="00AD1CD8"/>
    <w:rsid w:val="00AE37DE"/>
    <w:rsid w:val="00B0640B"/>
    <w:rsid w:val="00B258BB"/>
    <w:rsid w:val="00B3179A"/>
    <w:rsid w:val="00B3287D"/>
    <w:rsid w:val="00B505C3"/>
    <w:rsid w:val="00B50844"/>
    <w:rsid w:val="00B67B97"/>
    <w:rsid w:val="00B82A78"/>
    <w:rsid w:val="00B968C8"/>
    <w:rsid w:val="00BA3EC5"/>
    <w:rsid w:val="00BA51D9"/>
    <w:rsid w:val="00BB0600"/>
    <w:rsid w:val="00BB536B"/>
    <w:rsid w:val="00BB5490"/>
    <w:rsid w:val="00BB5DFC"/>
    <w:rsid w:val="00BC70AE"/>
    <w:rsid w:val="00BD134C"/>
    <w:rsid w:val="00BD279D"/>
    <w:rsid w:val="00BD6BB8"/>
    <w:rsid w:val="00BE16B2"/>
    <w:rsid w:val="00BF0BF9"/>
    <w:rsid w:val="00BF3424"/>
    <w:rsid w:val="00BF576F"/>
    <w:rsid w:val="00BF6239"/>
    <w:rsid w:val="00C40138"/>
    <w:rsid w:val="00C53360"/>
    <w:rsid w:val="00C557CD"/>
    <w:rsid w:val="00C66BA2"/>
    <w:rsid w:val="00C74993"/>
    <w:rsid w:val="00C8250D"/>
    <w:rsid w:val="00C839E9"/>
    <w:rsid w:val="00C84B74"/>
    <w:rsid w:val="00C935D6"/>
    <w:rsid w:val="00C95985"/>
    <w:rsid w:val="00C97C2F"/>
    <w:rsid w:val="00CB16B2"/>
    <w:rsid w:val="00CC1AA9"/>
    <w:rsid w:val="00CC5026"/>
    <w:rsid w:val="00CC68D0"/>
    <w:rsid w:val="00CE088E"/>
    <w:rsid w:val="00CE6836"/>
    <w:rsid w:val="00CF555E"/>
    <w:rsid w:val="00CF5EDF"/>
    <w:rsid w:val="00D00E4A"/>
    <w:rsid w:val="00D03B89"/>
    <w:rsid w:val="00D03F9A"/>
    <w:rsid w:val="00D06D51"/>
    <w:rsid w:val="00D14D87"/>
    <w:rsid w:val="00D15A27"/>
    <w:rsid w:val="00D24991"/>
    <w:rsid w:val="00D50255"/>
    <w:rsid w:val="00D66520"/>
    <w:rsid w:val="00D7448E"/>
    <w:rsid w:val="00DA2136"/>
    <w:rsid w:val="00DA4E90"/>
    <w:rsid w:val="00DA6325"/>
    <w:rsid w:val="00DD6001"/>
    <w:rsid w:val="00DD68CC"/>
    <w:rsid w:val="00DE34CF"/>
    <w:rsid w:val="00DE4B73"/>
    <w:rsid w:val="00DF36EA"/>
    <w:rsid w:val="00DF489B"/>
    <w:rsid w:val="00E0060C"/>
    <w:rsid w:val="00E11E57"/>
    <w:rsid w:val="00E13F3D"/>
    <w:rsid w:val="00E1633A"/>
    <w:rsid w:val="00E208A1"/>
    <w:rsid w:val="00E2605E"/>
    <w:rsid w:val="00E34898"/>
    <w:rsid w:val="00E50879"/>
    <w:rsid w:val="00E74197"/>
    <w:rsid w:val="00E8079D"/>
    <w:rsid w:val="00E8381F"/>
    <w:rsid w:val="00E846B7"/>
    <w:rsid w:val="00EB09B7"/>
    <w:rsid w:val="00EE1DC2"/>
    <w:rsid w:val="00EE7D7C"/>
    <w:rsid w:val="00F10399"/>
    <w:rsid w:val="00F151E2"/>
    <w:rsid w:val="00F25D98"/>
    <w:rsid w:val="00F300FB"/>
    <w:rsid w:val="00F34851"/>
    <w:rsid w:val="00F47A6A"/>
    <w:rsid w:val="00F50476"/>
    <w:rsid w:val="00F62AD7"/>
    <w:rsid w:val="00F62B82"/>
    <w:rsid w:val="00F63434"/>
    <w:rsid w:val="00F70983"/>
    <w:rsid w:val="00F754E8"/>
    <w:rsid w:val="00F85FB1"/>
    <w:rsid w:val="00F9038F"/>
    <w:rsid w:val="00FB55A5"/>
    <w:rsid w:val="00FB6386"/>
    <w:rsid w:val="00FC5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BF576F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BF576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F576F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BF576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F576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F36E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F36EA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DF36E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190C5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775B78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4244FD"/>
    <w:rPr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BF576F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BF576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F576F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BF576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F576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F36E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F36EA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DF36E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190C5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775B78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4244FD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D583B3-AADF-4630-A960-E2AB6C638B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480</TotalTime>
  <Pages>3</Pages>
  <Words>756</Words>
  <Characters>4314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Zhijun rev1</cp:lastModifiedBy>
  <cp:revision>174</cp:revision>
  <cp:lastPrinted>1900-12-31T16:00:00Z</cp:lastPrinted>
  <dcterms:created xsi:type="dcterms:W3CDTF">2018-11-05T09:14:00Z</dcterms:created>
  <dcterms:modified xsi:type="dcterms:W3CDTF">2019-10-09T09:01:00Z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